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0B343B9D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ins w:id="0" w:author="Lenovo r04" w:date="2020-10-15T18:04:00Z">
        <w:r w:rsidR="00BE201D">
          <w:rPr>
            <w:rFonts w:cs="Arial"/>
            <w:b/>
            <w:noProof/>
            <w:sz w:val="24"/>
          </w:rPr>
          <w:t>r04</w:t>
        </w:r>
      </w:ins>
      <w:del w:id="1" w:author="Lenovo r04" w:date="2020-10-15T18:04:00Z">
        <w:r w:rsidR="003601B9" w:rsidDel="00BE201D">
          <w:rPr>
            <w:rFonts w:cs="Arial"/>
            <w:b/>
            <w:noProof/>
            <w:sz w:val="24"/>
          </w:rPr>
          <w:delText>r0</w:delText>
        </w:r>
        <w:r w:rsidR="0044788C" w:rsidDel="00BE201D">
          <w:rPr>
            <w:rFonts w:cs="Arial"/>
            <w:b/>
            <w:noProof/>
            <w:sz w:val="24"/>
          </w:rPr>
          <w:delText>3</w:delText>
        </w:r>
      </w:del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SA2 is progressing </w:t>
      </w:r>
      <w:r>
        <w:rPr>
          <w:rFonts w:ascii="Arial" w:eastAsia="Malgun Gothic" w:hAnsi="Arial" w:cs="Arial"/>
          <w:bCs/>
          <w:lang w:eastAsia="ko-KR"/>
        </w:rPr>
        <w:t>FS_eV2XARC_Ph2 (</w:t>
      </w:r>
      <w:r w:rsidRPr="00926F72">
        <w:rPr>
          <w:rFonts w:ascii="Arial" w:eastAsia="Malgun Gothic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Malgun Gothic" w:hAnsi="Arial" w:cs="Arial"/>
          <w:bCs/>
          <w:lang w:eastAsia="ko-KR"/>
        </w:rPr>
        <w:t xml:space="preserve">) </w:t>
      </w:r>
      <w:r w:rsidR="002547F9">
        <w:rPr>
          <w:rFonts w:ascii="Arial" w:eastAsia="Malgun Gothic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8E6DAC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325D00F1" w:rsidR="008E6DAC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>
        <w:rPr>
          <w:rFonts w:ascii="Arial" w:eastAsia="Malgun Gothic" w:hAnsi="Arial" w:cs="Arial"/>
          <w:bCs/>
          <w:lang w:eastAsia="ko-KR"/>
        </w:rPr>
        <w:t>ask RAN2</w:t>
      </w:r>
      <w:r>
        <w:rPr>
          <w:rFonts w:ascii="Arial" w:eastAsia="Malgun Gothic" w:hAnsi="Arial" w:cs="Arial"/>
          <w:bCs/>
          <w:lang w:eastAsia="ko-KR"/>
        </w:rPr>
        <w:t xml:space="preserve"> t</w:t>
      </w:r>
      <w:r>
        <w:rPr>
          <w:rFonts w:ascii="Arial" w:eastAsia="Malgun Gothic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Malgun Gothic" w:hAnsi="Arial" w:cs="Arial"/>
          <w:bCs/>
          <w:lang w:eastAsia="ko-KR"/>
        </w:rPr>
        <w:t>questions</w:t>
      </w:r>
      <w:del w:id="2" w:author="Ericsson_10_15" w:date="2020-10-15T22:13:00Z">
        <w:r w:rsidR="00BD44F9" w:rsidDel="005F1527">
          <w:rPr>
            <w:rFonts w:ascii="Arial" w:eastAsia="Malgun Gothic" w:hAnsi="Arial" w:cs="Arial"/>
            <w:bCs/>
            <w:lang w:eastAsia="ko-KR"/>
          </w:rPr>
          <w:delText xml:space="preserve"> as follows</w:delText>
        </w:r>
      </w:del>
      <w:r w:rsidR="00BD44F9">
        <w:rPr>
          <w:rFonts w:ascii="Arial" w:eastAsia="Malgun Gothic" w:hAnsi="Arial" w:cs="Arial"/>
          <w:bCs/>
          <w:lang w:eastAsia="ko-KR"/>
        </w:rPr>
        <w:t>:</w:t>
      </w:r>
      <w:r w:rsidR="003E5841">
        <w:rPr>
          <w:rFonts w:ascii="Arial" w:hAnsi="Arial" w:cs="Arial"/>
        </w:rPr>
        <w:t>.</w:t>
      </w:r>
    </w:p>
    <w:p w14:paraId="64F40AB1" w14:textId="7E4DD998" w:rsidR="003E5841" w:rsidRPr="008E6DAC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27F709C6" w14:textId="63A8040A" w:rsidR="00771D3F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137F1A10" w:rsidR="00771D3F" w:rsidRDefault="000720AF">
      <w:pPr>
        <w:pStyle w:val="ListParagraph"/>
        <w:spacing w:after="120"/>
        <w:ind w:left="0"/>
        <w:rPr>
          <w:ins w:id="3" w:author="Lenovo r04" w:date="2020-10-15T18:26:00Z"/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1</w:t>
      </w:r>
      <w:r w:rsidR="00771D3F" w:rsidRPr="00E8659B">
        <w:rPr>
          <w:rFonts w:ascii="Arial" w:hAnsi="Arial" w:cs="Arial"/>
          <w:b/>
          <w:bCs/>
        </w:rPr>
        <w:t>)</w:t>
      </w:r>
      <w:r w:rsidR="00771D3F">
        <w:rPr>
          <w:rFonts w:ascii="Arial" w:hAnsi="Arial" w:cs="Arial"/>
          <w:bCs/>
        </w:rPr>
        <w:t xml:space="preserve"> </w:t>
      </w:r>
      <w:r w:rsidR="009349CB">
        <w:rPr>
          <w:rFonts w:ascii="Arial" w:hAnsi="Arial" w:cs="Arial"/>
          <w:bCs/>
        </w:rPr>
        <w:t xml:space="preserve">For </w:t>
      </w:r>
      <w:r w:rsidR="00691715">
        <w:rPr>
          <w:rFonts w:ascii="Arial" w:hAnsi="Arial" w:cs="Arial"/>
          <w:bCs/>
        </w:rPr>
        <w:t>any</w:t>
      </w:r>
      <w:r w:rsidR="0044788C">
        <w:rPr>
          <w:rFonts w:ascii="Arial" w:hAnsi="Arial" w:cs="Arial"/>
          <w:bCs/>
        </w:rPr>
        <w:t xml:space="preserve"> x-</w:t>
      </w:r>
      <w:r w:rsidR="00691715">
        <w:rPr>
          <w:rFonts w:ascii="Arial" w:hAnsi="Arial" w:cs="Arial"/>
          <w:bCs/>
        </w:rPr>
        <w:t xml:space="preserve">cast </w:t>
      </w:r>
      <w:ins w:id="4" w:author="Ericsson_10_15" w:date="2020-10-15T22:15:00Z">
        <w:r w:rsidR="00B31E6A">
          <w:rPr>
            <w:rFonts w:ascii="Arial" w:hAnsi="Arial" w:cs="Arial"/>
            <w:bCs/>
          </w:rPr>
          <w:t>(uni</w:t>
        </w:r>
      </w:ins>
      <w:ins w:id="5" w:author="Ericsson_10_15" w:date="2020-10-15T22:16:00Z">
        <w:r w:rsidR="00B31E6A">
          <w:rPr>
            <w:rFonts w:ascii="Arial" w:hAnsi="Arial" w:cs="Arial"/>
            <w:bCs/>
          </w:rPr>
          <w:t>cast</w:t>
        </w:r>
      </w:ins>
      <w:ins w:id="6" w:author="Ericsson_10_15" w:date="2020-10-15T22:15:00Z">
        <w:r w:rsidR="00B31E6A">
          <w:rPr>
            <w:rFonts w:ascii="Arial" w:hAnsi="Arial" w:cs="Arial"/>
            <w:bCs/>
          </w:rPr>
          <w:t>, group,</w:t>
        </w:r>
      </w:ins>
      <w:ins w:id="7" w:author="Ericsson_10_15" w:date="2020-10-15T22:16:00Z">
        <w:r w:rsidR="00B31E6A">
          <w:rPr>
            <w:rFonts w:ascii="Arial" w:hAnsi="Arial" w:cs="Arial"/>
            <w:bCs/>
          </w:rPr>
          <w:t>cast</w:t>
        </w:r>
      </w:ins>
      <w:ins w:id="8" w:author="Ericsson_10_15" w:date="2020-10-15T22:15:00Z">
        <w:r w:rsidR="00B31E6A">
          <w:rPr>
            <w:rFonts w:ascii="Arial" w:hAnsi="Arial" w:cs="Arial"/>
            <w:bCs/>
          </w:rPr>
          <w:t xml:space="preserve"> b</w:t>
        </w:r>
      </w:ins>
      <w:ins w:id="9" w:author="Ericsson_10_15" w:date="2020-10-15T22:16:00Z">
        <w:r w:rsidR="00B31E6A">
          <w:rPr>
            <w:rFonts w:ascii="Arial" w:hAnsi="Arial" w:cs="Arial"/>
            <w:bCs/>
          </w:rPr>
          <w:t xml:space="preserve">roadcast) </w:t>
        </w:r>
      </w:ins>
      <w:r w:rsidR="00691715">
        <w:rPr>
          <w:rFonts w:ascii="Arial" w:hAnsi="Arial" w:cs="Arial"/>
          <w:bCs/>
        </w:rPr>
        <w:t xml:space="preserve">type, </w:t>
      </w:r>
      <w:r w:rsidR="009349CB">
        <w:rPr>
          <w:rFonts w:ascii="Arial" w:hAnsi="Arial" w:cs="Arial"/>
          <w:bCs/>
        </w:rPr>
        <w:t>w</w:t>
      </w:r>
      <w:r w:rsidR="006707BC">
        <w:rPr>
          <w:rFonts w:ascii="Arial" w:hAnsi="Arial" w:cs="Arial"/>
          <w:bCs/>
        </w:rPr>
        <w:t xml:space="preserve">hether </w:t>
      </w:r>
      <w:r w:rsidR="00677722">
        <w:rPr>
          <w:rFonts w:ascii="Arial" w:hAnsi="Arial" w:cs="Arial"/>
          <w:bCs/>
        </w:rPr>
        <w:t xml:space="preserve">the existing PC5 QoS parameters </w:t>
      </w:r>
      <w:ins w:id="10" w:author="Lenovo r04" w:date="2020-10-15T18:09:00Z">
        <w:r w:rsidR="00BE201D">
          <w:rPr>
            <w:rFonts w:ascii="Arial" w:hAnsi="Arial" w:cs="Arial"/>
            <w:bCs/>
          </w:rPr>
          <w:t>provided by the V2X lay</w:t>
        </w:r>
      </w:ins>
      <w:ins w:id="11" w:author="Lenovo r04" w:date="2020-10-15T18:10:00Z">
        <w:r w:rsidR="00BE201D">
          <w:rPr>
            <w:rFonts w:ascii="Arial" w:hAnsi="Arial" w:cs="Arial"/>
            <w:bCs/>
          </w:rPr>
          <w:t xml:space="preserve">er to the AS layer </w:t>
        </w:r>
      </w:ins>
      <w:r w:rsidR="0044788C">
        <w:rPr>
          <w:rFonts w:ascii="Arial" w:hAnsi="Arial" w:cs="Arial"/>
          <w:bCs/>
        </w:rPr>
        <w:t>are</w:t>
      </w:r>
      <w:r w:rsidR="00741138">
        <w:rPr>
          <w:rFonts w:ascii="Arial" w:hAnsi="Arial" w:cs="Arial"/>
          <w:bCs/>
        </w:rPr>
        <w:t xml:space="preserve"> sufficient</w:t>
      </w:r>
      <w:ins w:id="12" w:author="Lenovo r04" w:date="2020-10-15T18:09:00Z">
        <w:r w:rsidR="00BE201D">
          <w:rPr>
            <w:rFonts w:ascii="Arial" w:hAnsi="Arial" w:cs="Arial"/>
            <w:bCs/>
          </w:rPr>
          <w:t xml:space="preserve"> at the AS layer</w:t>
        </w:r>
      </w:ins>
      <w:r w:rsidR="00741138">
        <w:rPr>
          <w:rFonts w:ascii="Arial" w:hAnsi="Arial" w:cs="Arial"/>
          <w:bCs/>
        </w:rPr>
        <w:t xml:space="preserve"> </w:t>
      </w:r>
      <w:r w:rsidR="0044788C">
        <w:rPr>
          <w:rFonts w:ascii="Arial" w:hAnsi="Arial" w:cs="Arial"/>
          <w:bCs/>
        </w:rPr>
        <w:t xml:space="preserve">for </w:t>
      </w:r>
      <w:r w:rsidR="00691715">
        <w:rPr>
          <w:rFonts w:ascii="Arial" w:hAnsi="Arial" w:cs="Arial"/>
          <w:bCs/>
        </w:rPr>
        <w:t>determin</w:t>
      </w:r>
      <w:r w:rsidR="0044788C">
        <w:rPr>
          <w:rFonts w:ascii="Arial" w:hAnsi="Arial" w:cs="Arial"/>
          <w:bCs/>
        </w:rPr>
        <w:t>ing</w:t>
      </w:r>
      <w:r w:rsidR="00691715">
        <w:rPr>
          <w:rFonts w:ascii="Arial" w:hAnsi="Arial" w:cs="Arial"/>
          <w:bCs/>
        </w:rPr>
        <w:t xml:space="preserve"> the</w:t>
      </w:r>
      <w:r w:rsidR="00BA6846" w:rsidRPr="00A51C04">
        <w:rPr>
          <w:rFonts w:ascii="Arial" w:hAnsi="Arial" w:cs="Arial"/>
          <w:bCs/>
        </w:rPr>
        <w:t xml:space="preserve"> PC5 DRX</w:t>
      </w:r>
      <w:r w:rsidR="00691715">
        <w:rPr>
          <w:rFonts w:ascii="Arial" w:hAnsi="Arial" w:cs="Arial"/>
          <w:bCs/>
        </w:rPr>
        <w:t xml:space="preserve"> parameters </w:t>
      </w:r>
      <w:del w:id="13" w:author="Lenovo r04" w:date="2020-10-15T18:10:00Z">
        <w:r w:rsidR="00691715" w:rsidDel="00BE201D">
          <w:rPr>
            <w:rFonts w:ascii="Arial" w:hAnsi="Arial" w:cs="Arial"/>
            <w:bCs/>
          </w:rPr>
          <w:delText>in RAN</w:delText>
        </w:r>
      </w:del>
      <w:r w:rsidR="0044788C">
        <w:rPr>
          <w:rFonts w:ascii="Arial" w:hAnsi="Arial" w:cs="Arial"/>
          <w:bCs/>
        </w:rPr>
        <w:t xml:space="preserve"> or </w:t>
      </w:r>
      <w:del w:id="14" w:author="Lenovo r04" w:date="2020-10-15T18:14:00Z">
        <w:r w:rsidR="0044788C" w:rsidDel="00BE201D">
          <w:rPr>
            <w:rFonts w:ascii="Arial" w:hAnsi="Arial" w:cs="Arial"/>
            <w:bCs/>
          </w:rPr>
          <w:delText>if</w:delText>
        </w:r>
      </w:del>
      <w:del w:id="15" w:author="Lenovo r04" w:date="2020-10-15T18:10:00Z">
        <w:r w:rsidR="00741138" w:rsidDel="00BE201D">
          <w:rPr>
            <w:rFonts w:ascii="Arial" w:hAnsi="Arial" w:cs="Arial"/>
            <w:bCs/>
          </w:rPr>
          <w:delText xml:space="preserve"> </w:delText>
        </w:r>
        <w:r w:rsidR="0044788C" w:rsidDel="00BE201D">
          <w:rPr>
            <w:rFonts w:ascii="Arial" w:hAnsi="Arial" w:cs="Arial"/>
            <w:bCs/>
          </w:rPr>
          <w:delText>a</w:delText>
        </w:r>
        <w:r w:rsidR="00741138" w:rsidDel="00BE201D">
          <w:rPr>
            <w:rFonts w:ascii="Arial" w:hAnsi="Arial" w:cs="Arial"/>
            <w:bCs/>
          </w:rPr>
          <w:delText>ny</w:delText>
        </w:r>
      </w:del>
      <w:del w:id="16" w:author="Lenovo r04" w:date="2020-10-15T18:14:00Z">
        <w:r w:rsidR="00741138" w:rsidDel="00BE201D">
          <w:rPr>
            <w:rFonts w:ascii="Arial" w:hAnsi="Arial" w:cs="Arial"/>
            <w:bCs/>
          </w:rPr>
          <w:delText xml:space="preserve"> </w:delText>
        </w:r>
      </w:del>
      <w:ins w:id="17" w:author="Lenovo r04" w:date="2020-10-15T18:14:00Z">
        <w:r w:rsidR="00BE201D">
          <w:rPr>
            <w:rFonts w:ascii="Arial" w:hAnsi="Arial" w:cs="Arial"/>
            <w:bCs/>
          </w:rPr>
          <w:t xml:space="preserve">whether </w:t>
        </w:r>
      </w:ins>
      <w:r w:rsidR="00741138">
        <w:rPr>
          <w:rFonts w:ascii="Arial" w:hAnsi="Arial" w:cs="Arial"/>
          <w:bCs/>
        </w:rPr>
        <w:t>additional information</w:t>
      </w:r>
      <w:ins w:id="18" w:author="Lenovo r04" w:date="2020-10-15T18:10:00Z">
        <w:r w:rsidR="00BE201D">
          <w:rPr>
            <w:rFonts w:ascii="Arial" w:hAnsi="Arial" w:cs="Arial"/>
            <w:bCs/>
          </w:rPr>
          <w:t xml:space="preserve"> is required to be provided by the V2X layer</w:t>
        </w:r>
      </w:ins>
      <w:r w:rsidR="00741138">
        <w:rPr>
          <w:rFonts w:ascii="Arial" w:hAnsi="Arial" w:cs="Arial"/>
          <w:bCs/>
        </w:rPr>
        <w:t xml:space="preserve"> </w:t>
      </w:r>
      <w:del w:id="19" w:author="Lenovo r04" w:date="2020-10-15T18:28:00Z">
        <w:r w:rsidR="0044788C" w:rsidDel="009D2323">
          <w:rPr>
            <w:rFonts w:ascii="Arial" w:hAnsi="Arial" w:cs="Arial"/>
            <w:bCs/>
          </w:rPr>
          <w:delText>(such as network-provided default DRX cycles per V2X service type / PQI / RAT, traffic pattern information, or other)</w:delText>
        </w:r>
      </w:del>
      <w:r w:rsidR="0044788C">
        <w:rPr>
          <w:rFonts w:ascii="Arial" w:hAnsi="Arial" w:cs="Arial"/>
          <w:bCs/>
        </w:rPr>
        <w:t xml:space="preserve"> </w:t>
      </w:r>
      <w:del w:id="20" w:author="Lenovo r04" w:date="2020-10-15T18:15:00Z">
        <w:r w:rsidR="00741138" w:rsidDel="00BE201D">
          <w:rPr>
            <w:rFonts w:ascii="Arial" w:hAnsi="Arial" w:cs="Arial"/>
            <w:bCs/>
          </w:rPr>
          <w:delText xml:space="preserve">is </w:delText>
        </w:r>
        <w:r w:rsidR="0044788C" w:rsidDel="00BE201D">
          <w:rPr>
            <w:rFonts w:ascii="Arial" w:hAnsi="Arial" w:cs="Arial"/>
            <w:bCs/>
          </w:rPr>
          <w:delText xml:space="preserve">useful </w:delText>
        </w:r>
      </w:del>
      <w:r w:rsidR="0044788C">
        <w:rPr>
          <w:rFonts w:ascii="Arial" w:hAnsi="Arial" w:cs="Arial"/>
          <w:bCs/>
        </w:rPr>
        <w:t>either for maximizing the power savings or for preventing DRX impact on QoS</w:t>
      </w:r>
      <w:r w:rsidR="00741138">
        <w:rPr>
          <w:rFonts w:ascii="Arial" w:hAnsi="Arial" w:cs="Arial"/>
          <w:bCs/>
        </w:rPr>
        <w:t xml:space="preserve">? </w:t>
      </w:r>
    </w:p>
    <w:p w14:paraId="2185C812" w14:textId="1C51B0E6" w:rsidR="009D2323" w:rsidRDefault="009D2323">
      <w:pPr>
        <w:pStyle w:val="ListParagraph"/>
        <w:spacing w:after="120"/>
        <w:ind w:left="0"/>
        <w:rPr>
          <w:ins w:id="21" w:author="Ericsson_10_15" w:date="2020-10-15T22:16:00Z"/>
          <w:rFonts w:ascii="Arial" w:hAnsi="Arial" w:cs="Arial"/>
          <w:bCs/>
        </w:rPr>
      </w:pPr>
      <w:ins w:id="22" w:author="Lenovo r04" w:date="2020-10-15T18:26:00Z">
        <w:r>
          <w:rPr>
            <w:rFonts w:ascii="Arial" w:hAnsi="Arial" w:cs="Arial"/>
            <w:bCs/>
          </w:rPr>
          <w:t>If additional information is required what information would be beneficial to be provided by the V2X layer</w:t>
        </w:r>
      </w:ins>
      <w:ins w:id="23" w:author="Ericsson_10_15" w:date="2020-10-15T22:16:00Z">
        <w:r w:rsidR="007E5473">
          <w:rPr>
            <w:rFonts w:ascii="Arial" w:hAnsi="Arial" w:cs="Arial"/>
            <w:bCs/>
          </w:rPr>
          <w:t>, for example</w:t>
        </w:r>
      </w:ins>
      <w:ins w:id="24" w:author="Lenovo r04" w:date="2020-10-15T18:26:00Z">
        <w:r>
          <w:rPr>
            <w:rFonts w:ascii="Arial" w:hAnsi="Arial" w:cs="Arial"/>
            <w:bCs/>
          </w:rPr>
          <w:t>:</w:t>
        </w:r>
      </w:ins>
    </w:p>
    <w:p w14:paraId="04FC25AD" w14:textId="77777777" w:rsidR="007E5473" w:rsidRDefault="007E5473">
      <w:pPr>
        <w:pStyle w:val="ListParagraph"/>
        <w:spacing w:after="120"/>
        <w:ind w:left="0"/>
        <w:rPr>
          <w:ins w:id="25" w:author="Lenovo r04" w:date="2020-10-15T18:26:00Z"/>
          <w:rFonts w:ascii="Arial" w:hAnsi="Arial" w:cs="Arial"/>
          <w:bCs/>
        </w:rPr>
      </w:pPr>
    </w:p>
    <w:p w14:paraId="148BAA58" w14:textId="287C1D42" w:rsidR="009D2323" w:rsidRDefault="009D2323" w:rsidP="009D2323">
      <w:pPr>
        <w:pStyle w:val="ListParagraph"/>
        <w:numPr>
          <w:ilvl w:val="0"/>
          <w:numId w:val="22"/>
        </w:numPr>
        <w:spacing w:after="120"/>
        <w:rPr>
          <w:ins w:id="26" w:author="Lenovo r04" w:date="2020-10-15T18:29:00Z"/>
          <w:rFonts w:ascii="Arial" w:eastAsia="Malgun Gothic" w:hAnsi="Arial" w:cs="Arial"/>
          <w:bCs/>
          <w:lang w:eastAsia="ko-KR"/>
        </w:rPr>
      </w:pPr>
      <w:ins w:id="27" w:author="Lenovo r04" w:date="2020-10-15T18:28:00Z">
        <w:r>
          <w:rPr>
            <w:rFonts w:ascii="Arial" w:eastAsia="Malgun Gothic" w:hAnsi="Arial" w:cs="Arial"/>
            <w:bCs/>
            <w:lang w:eastAsia="ko-KR"/>
          </w:rPr>
          <w:t>Default DRX cycles per V2X service type/PQI/RA</w:t>
        </w:r>
      </w:ins>
      <w:ins w:id="28" w:author="Lenovo r04" w:date="2020-10-15T18:29:00Z">
        <w:r>
          <w:rPr>
            <w:rFonts w:ascii="Arial" w:eastAsia="Malgun Gothic" w:hAnsi="Arial" w:cs="Arial"/>
            <w:bCs/>
            <w:lang w:eastAsia="ko-KR"/>
          </w:rPr>
          <w:t>T type?</w:t>
        </w:r>
      </w:ins>
    </w:p>
    <w:p w14:paraId="729992E6" w14:textId="3C7B3B94" w:rsidR="009D2323" w:rsidRDefault="009D2323" w:rsidP="009D2323">
      <w:pPr>
        <w:pStyle w:val="ListParagraph"/>
        <w:numPr>
          <w:ilvl w:val="0"/>
          <w:numId w:val="22"/>
        </w:numPr>
        <w:spacing w:after="120"/>
        <w:rPr>
          <w:ins w:id="29" w:author="Lenovo r04" w:date="2020-10-15T18:29:00Z"/>
          <w:rFonts w:ascii="Arial" w:eastAsia="Malgun Gothic" w:hAnsi="Arial" w:cs="Arial"/>
          <w:bCs/>
          <w:lang w:eastAsia="ko-KR"/>
        </w:rPr>
      </w:pPr>
      <w:ins w:id="30" w:author="Lenovo r04" w:date="2020-10-15T18:29:00Z">
        <w:r>
          <w:rPr>
            <w:rFonts w:ascii="Arial" w:eastAsia="Malgun Gothic" w:hAnsi="Arial" w:cs="Arial"/>
            <w:bCs/>
            <w:lang w:eastAsia="ko-KR"/>
          </w:rPr>
          <w:t>Traffic Pattern information? or</w:t>
        </w:r>
      </w:ins>
    </w:p>
    <w:p w14:paraId="490A0764" w14:textId="58F1033A" w:rsidR="009D2323" w:rsidRPr="004C2AC3" w:rsidRDefault="009D2323">
      <w:pPr>
        <w:pStyle w:val="ListParagraph"/>
        <w:numPr>
          <w:ilvl w:val="0"/>
          <w:numId w:val="22"/>
        </w:numPr>
        <w:spacing w:after="120"/>
        <w:rPr>
          <w:rFonts w:ascii="Arial" w:eastAsia="Malgun Gothic" w:hAnsi="Arial" w:cs="Arial"/>
          <w:bCs/>
          <w:lang w:eastAsia="ko-KR"/>
        </w:rPr>
        <w:pPrChange w:id="31" w:author="Lenovo r04" w:date="2020-10-15T18:27:00Z">
          <w:pPr>
            <w:pStyle w:val="ListParagraph"/>
            <w:spacing w:after="120"/>
            <w:ind w:left="0"/>
          </w:pPr>
        </w:pPrChange>
      </w:pPr>
      <w:ins w:id="32" w:author="Lenovo r04" w:date="2020-10-15T18:29:00Z">
        <w:r>
          <w:rPr>
            <w:rFonts w:ascii="Arial" w:eastAsia="Malgun Gothic" w:hAnsi="Arial" w:cs="Arial"/>
            <w:bCs/>
            <w:lang w:eastAsia="ko-KR"/>
          </w:rPr>
          <w:t>Other information</w:t>
        </w:r>
      </w:ins>
      <w:ins w:id="33" w:author="Lenovo r04" w:date="2020-10-15T18:32:00Z">
        <w:r w:rsidR="0020331D">
          <w:rPr>
            <w:rFonts w:ascii="Arial" w:eastAsia="Malgun Gothic" w:hAnsi="Arial" w:cs="Arial"/>
            <w:bCs/>
            <w:lang w:eastAsia="ko-KR"/>
          </w:rPr>
          <w:t xml:space="preserve"> (e.g. ran_offset)</w:t>
        </w:r>
      </w:ins>
      <w:ins w:id="34" w:author="Lenovo r04" w:date="2020-10-15T18:29:00Z">
        <w:r>
          <w:rPr>
            <w:rFonts w:ascii="Arial" w:eastAsia="Malgun Gothic" w:hAnsi="Arial" w:cs="Arial"/>
            <w:bCs/>
            <w:lang w:eastAsia="ko-KR"/>
          </w:rPr>
          <w:t>?</w:t>
        </w:r>
      </w:ins>
      <w:ins w:id="35" w:author="Ericsson_10_15" w:date="2020-10-15T22:16:00Z">
        <w:r w:rsidR="00B87FEA">
          <w:rPr>
            <w:rFonts w:ascii="Arial" w:eastAsia="Malgun Gothic" w:hAnsi="Arial" w:cs="Arial"/>
            <w:bCs/>
            <w:lang w:eastAsia="ko-KR"/>
          </w:rPr>
          <w:t xml:space="preserve"> </w:t>
        </w:r>
        <w:r w:rsidR="00B87FEA" w:rsidRPr="002E2A70">
          <w:rPr>
            <w:rFonts w:ascii="Arial" w:eastAsia="Malgun Gothic" w:hAnsi="Arial" w:cs="Arial"/>
            <w:bCs/>
            <w:highlight w:val="yellow"/>
            <w:lang w:eastAsia="ko-KR"/>
            <w:rPrChange w:id="36" w:author="Ericsson_10_15" w:date="2020-10-15T22:20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(has SA2 defined what this is or are we asking RAN to </w:t>
        </w:r>
      </w:ins>
      <w:ins w:id="37" w:author="Ericsson_10_15" w:date="2020-10-15T22:17:00Z">
        <w:r w:rsidR="00B87FEA" w:rsidRPr="002E2A70">
          <w:rPr>
            <w:rFonts w:ascii="Arial" w:eastAsia="Malgun Gothic" w:hAnsi="Arial" w:cs="Arial"/>
            <w:bCs/>
            <w:highlight w:val="yellow"/>
            <w:lang w:eastAsia="ko-KR"/>
            <w:rPrChange w:id="38" w:author="Ericsson_10_15" w:date="2020-10-15T22:20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provide that information? I have concerns on this parameter).</w:t>
        </w:r>
      </w:ins>
    </w:p>
    <w:p w14:paraId="4CAD31E2" w14:textId="77777777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7EBA7198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2</w:t>
      </w:r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BD44F9">
        <w:rPr>
          <w:rFonts w:ascii="Arial" w:hAnsi="Arial" w:cs="Arial"/>
          <w:bCs/>
        </w:rPr>
        <w:t xml:space="preserve">Once the AS </w:t>
      </w:r>
      <w:ins w:id="39" w:author="Lenovo r04" w:date="2020-10-15T18:15:00Z">
        <w:r w:rsidR="008955A6">
          <w:rPr>
            <w:rFonts w:ascii="Arial" w:hAnsi="Arial" w:cs="Arial"/>
            <w:bCs/>
          </w:rPr>
          <w:t xml:space="preserve">layer </w:t>
        </w:r>
      </w:ins>
      <w:r w:rsidR="00BD44F9">
        <w:rPr>
          <w:rFonts w:ascii="Arial" w:hAnsi="Arial" w:cs="Arial"/>
          <w:bCs/>
        </w:rPr>
        <w:t xml:space="preserve">determines the PC5 </w:t>
      </w:r>
      <w:del w:id="40" w:author="Lenovo r04" w:date="2020-10-15T18:05:00Z">
        <w:r w:rsidR="00BD44F9" w:rsidDel="00BE201D">
          <w:rPr>
            <w:rFonts w:ascii="Arial" w:hAnsi="Arial" w:cs="Arial"/>
            <w:bCs/>
          </w:rPr>
          <w:delText>QoS parameters in RAN</w:delText>
        </w:r>
      </w:del>
      <w:ins w:id="41" w:author="Lenovo r04" w:date="2020-10-15T18:05:00Z">
        <w:r w:rsidR="00BE201D">
          <w:rPr>
            <w:rFonts w:ascii="Arial" w:hAnsi="Arial" w:cs="Arial"/>
            <w:bCs/>
          </w:rPr>
          <w:t xml:space="preserve">DRX parameters whether sharing the PC5 DRX related information amongst UEs </w:t>
        </w:r>
      </w:ins>
      <w:ins w:id="42" w:author="Ericsson_10_15" w:date="2020-10-15T22:15:00Z">
        <w:r w:rsidR="00B31E6A">
          <w:rPr>
            <w:rFonts w:ascii="Arial" w:hAnsi="Arial" w:cs="Arial"/>
            <w:bCs/>
          </w:rPr>
          <w:t xml:space="preserve">in the vicinity </w:t>
        </w:r>
      </w:ins>
      <w:ins w:id="43" w:author="Lenovo r04" w:date="2020-10-15T18:05:00Z">
        <w:r w:rsidR="00BE201D">
          <w:rPr>
            <w:rFonts w:ascii="Arial" w:hAnsi="Arial" w:cs="Arial"/>
            <w:bCs/>
          </w:rPr>
          <w:t>is</w:t>
        </w:r>
      </w:ins>
      <w:ins w:id="44" w:author="Ericsson_10_15" w:date="2020-10-15T22:15:00Z">
        <w:r w:rsidR="00B31E6A">
          <w:rPr>
            <w:rFonts w:ascii="Arial" w:hAnsi="Arial" w:cs="Arial"/>
            <w:bCs/>
          </w:rPr>
          <w:t xml:space="preserve"> beneficial </w:t>
        </w:r>
      </w:ins>
      <w:ins w:id="45" w:author="Lenovo r04" w:date="2020-10-15T18:05:00Z">
        <w:del w:id="46" w:author="Ericsson_10_15" w:date="2020-10-15T22:15:00Z">
          <w:r w:rsidR="00BE201D" w:rsidDel="00B31E6A">
            <w:rPr>
              <w:rFonts w:ascii="Arial" w:hAnsi="Arial" w:cs="Arial"/>
              <w:bCs/>
            </w:rPr>
            <w:delText xml:space="preserve"> needed</w:delText>
          </w:r>
        </w:del>
      </w:ins>
      <w:ins w:id="47" w:author="Lenovo r04" w:date="2020-10-15T18:18:00Z">
        <w:r w:rsidR="008955A6">
          <w:rPr>
            <w:rFonts w:ascii="Arial" w:hAnsi="Arial" w:cs="Arial"/>
            <w:bCs/>
          </w:rPr>
          <w:t xml:space="preserve"> </w:t>
        </w:r>
      </w:ins>
      <w:ins w:id="48" w:author="Lenovo r04" w:date="2020-10-15T18:19:00Z">
        <w:r w:rsidR="008955A6">
          <w:rPr>
            <w:rFonts w:ascii="Arial" w:hAnsi="Arial" w:cs="Arial"/>
            <w:bCs/>
          </w:rPr>
          <w:t>for any x-cast type</w:t>
        </w:r>
      </w:ins>
      <w:ins w:id="49" w:author="Lenovo r04" w:date="2020-10-15T18:06:00Z">
        <w:r w:rsidR="00BE201D">
          <w:rPr>
            <w:rFonts w:ascii="Arial" w:hAnsi="Arial" w:cs="Arial"/>
            <w:bCs/>
          </w:rPr>
          <w:t xml:space="preserve"> and</w:t>
        </w:r>
      </w:ins>
      <w:del w:id="50" w:author="Lenovo r04" w:date="2020-10-15T18:06:00Z">
        <w:r w:rsidR="00BD44F9" w:rsidDel="00BE201D">
          <w:rPr>
            <w:rFonts w:ascii="Arial" w:hAnsi="Arial" w:cs="Arial"/>
            <w:bCs/>
          </w:rPr>
          <w:delText>,</w:delText>
        </w:r>
      </w:del>
      <w:r w:rsidR="00BD44F9">
        <w:rPr>
          <w:rFonts w:ascii="Arial" w:hAnsi="Arial" w:cs="Arial"/>
          <w:bCs/>
        </w:rPr>
        <w:t xml:space="preserve"> w</w:t>
      </w:r>
      <w:r w:rsidR="006707BC">
        <w:rPr>
          <w:rFonts w:ascii="Arial" w:hAnsi="Arial" w:cs="Arial"/>
          <w:bCs/>
        </w:rPr>
        <w:t xml:space="preserve">hether </w:t>
      </w:r>
      <w:r w:rsidR="00BD44F9">
        <w:rPr>
          <w:rFonts w:ascii="Arial" w:hAnsi="Arial" w:cs="Arial"/>
          <w:bCs/>
        </w:rPr>
        <w:t xml:space="preserve">the AS layer can provide </w:t>
      </w:r>
      <w:r w:rsidR="007432A8" w:rsidRPr="007432A8">
        <w:rPr>
          <w:rFonts w:ascii="Arial" w:hAnsi="Arial" w:cs="Arial"/>
          <w:bCs/>
        </w:rPr>
        <w:t>the 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r w:rsidR="00BD44F9">
        <w:rPr>
          <w:rFonts w:ascii="Arial" w:hAnsi="Arial" w:cs="Arial"/>
          <w:bCs/>
        </w:rPr>
        <w:t xml:space="preserve">to V2X layer, e.g., the DRX cycle, </w:t>
      </w:r>
      <w:r w:rsidR="00E47C29">
        <w:rPr>
          <w:rFonts w:ascii="Arial" w:hAnsi="Arial" w:cs="Arial"/>
          <w:bCs/>
        </w:rPr>
        <w:t>ON duration</w:t>
      </w:r>
      <w:r w:rsidR="00BD44F9">
        <w:rPr>
          <w:rFonts w:ascii="Arial" w:hAnsi="Arial" w:cs="Arial"/>
          <w:bCs/>
        </w:rPr>
        <w:t xml:space="preserve"> </w:t>
      </w:r>
      <w:r w:rsidR="00432B56">
        <w:rPr>
          <w:rFonts w:ascii="Arial" w:hAnsi="Arial" w:cs="Arial"/>
          <w:bCs/>
        </w:rPr>
        <w:t>and starting point</w:t>
      </w:r>
      <w:r w:rsidR="00446FD7">
        <w:rPr>
          <w:rFonts w:ascii="Arial" w:hAnsi="Arial" w:cs="Arial"/>
          <w:bCs/>
        </w:rPr>
        <w:t xml:space="preserve"> of the </w:t>
      </w:r>
      <w:r w:rsidR="00E47C29">
        <w:rPr>
          <w:rFonts w:ascii="Arial" w:hAnsi="Arial" w:cs="Arial"/>
          <w:bCs/>
        </w:rPr>
        <w:t>ON duration</w:t>
      </w:r>
      <w:r w:rsidR="00812227">
        <w:rPr>
          <w:rFonts w:ascii="Arial" w:hAnsi="Arial" w:cs="Arial"/>
          <w:bCs/>
        </w:rPr>
        <w:t>?</w:t>
      </w:r>
    </w:p>
    <w:p w14:paraId="7F2E71A5" w14:textId="77777777" w:rsidR="00B0565A" w:rsidRPr="009349CB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3F5FC3EB" w:rsidR="00E8111E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3</w:t>
      </w:r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ins w:id="51" w:author="Ericsson_10_15" w:date="2020-10-15T22:17:00Z">
        <w:r w:rsidR="00B87FEA">
          <w:rPr>
            <w:rFonts w:ascii="Arial" w:hAnsi="Arial" w:cs="Arial"/>
            <w:bCs/>
          </w:rPr>
          <w:t xml:space="preserve">Relationship between </w:t>
        </w:r>
      </w:ins>
      <w:del w:id="52" w:author="Ericsson_10_15" w:date="2020-10-15T22:17:00Z">
        <w:r w:rsidR="006707BC" w:rsidDel="00B87FEA">
          <w:rPr>
            <w:rFonts w:ascii="Arial" w:hAnsi="Arial" w:cs="Arial"/>
            <w:bCs/>
          </w:rPr>
          <w:delText>Whether a</w:delText>
        </w:r>
        <w:r w:rsidR="00E8111E" w:rsidRPr="00E8111E" w:rsidDel="00B87FEA">
          <w:rPr>
            <w:rFonts w:ascii="Arial" w:hAnsi="Arial" w:cs="Arial"/>
            <w:bCs/>
          </w:rPr>
          <w:delText>ligning</w:delText>
        </w:r>
      </w:del>
      <w:r w:rsidR="00E8111E" w:rsidRPr="00E8111E">
        <w:rPr>
          <w:rFonts w:ascii="Arial" w:hAnsi="Arial" w:cs="Arial"/>
          <w:bCs/>
        </w:rPr>
        <w:t xml:space="preserve"> the PC5 DRX and the Uu DRX</w:t>
      </w:r>
      <w:ins w:id="53" w:author="Ericsson_10_15" w:date="2020-10-15T22:17:00Z">
        <w:r w:rsidR="00B87FEA">
          <w:rPr>
            <w:rFonts w:ascii="Arial" w:hAnsi="Arial" w:cs="Arial"/>
            <w:bCs/>
          </w:rPr>
          <w:t xml:space="preserve"> and imp</w:t>
        </w:r>
      </w:ins>
      <w:ins w:id="54" w:author="Ericsson_10_15" w:date="2020-10-15T22:18:00Z">
        <w:r w:rsidR="00B87FEA">
          <w:rPr>
            <w:rFonts w:ascii="Arial" w:hAnsi="Arial" w:cs="Arial"/>
            <w:bCs/>
          </w:rPr>
          <w:t xml:space="preserve">lications, if any? </w:t>
        </w:r>
      </w:ins>
      <w:del w:id="55" w:author="Ericsson_10_15" w:date="2020-10-15T22:17:00Z">
        <w:r w:rsidR="00E8111E" w:rsidDel="00B87FEA">
          <w:rPr>
            <w:rFonts w:ascii="Arial" w:hAnsi="Arial" w:cs="Arial"/>
            <w:bCs/>
          </w:rPr>
          <w:delText xml:space="preserve"> is needed</w:delText>
        </w:r>
        <w:r w:rsidR="00E8111E" w:rsidRPr="00E8111E" w:rsidDel="00B87FEA">
          <w:rPr>
            <w:rFonts w:ascii="Arial" w:hAnsi="Arial" w:cs="Arial"/>
            <w:bCs/>
          </w:rPr>
          <w:delText>?</w:delText>
        </w:r>
      </w:del>
    </w:p>
    <w:p w14:paraId="1BB1DBCD" w14:textId="77777777" w:rsidR="005F0E3E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4D2BF11C" w14:textId="53A8D55F" w:rsidR="007F29FE" w:rsidDel="002E2A70" w:rsidRDefault="007F29FE" w:rsidP="007F29FE">
      <w:pPr>
        <w:pStyle w:val="ListParagraph"/>
        <w:spacing w:after="120"/>
        <w:ind w:left="0"/>
        <w:rPr>
          <w:del w:id="56" w:author="Lenovo r04" w:date="2020-10-15T18:05:00Z"/>
          <w:rFonts w:ascii="Arial" w:hAnsi="Arial" w:cs="Arial"/>
          <w:bCs/>
        </w:rPr>
      </w:pPr>
      <w:del w:id="57" w:author="Lenovo r04" w:date="2020-10-15T18:05:00Z">
        <w:r w:rsidRPr="00E8659B" w:rsidDel="00BE201D">
          <w:rPr>
            <w:rFonts w:ascii="Arial" w:hAnsi="Arial" w:cs="Arial"/>
            <w:b/>
            <w:bCs/>
          </w:rPr>
          <w:delText>Q</w:delText>
        </w:r>
        <w:r w:rsidDel="00BE201D">
          <w:rPr>
            <w:rFonts w:ascii="Arial" w:hAnsi="Arial" w:cs="Arial"/>
            <w:b/>
            <w:bCs/>
          </w:rPr>
          <w:delText>4</w:delText>
        </w:r>
        <w:r w:rsidRPr="00E8659B" w:rsidDel="00BE201D">
          <w:rPr>
            <w:rFonts w:ascii="Arial" w:hAnsi="Arial" w:cs="Arial"/>
            <w:b/>
            <w:bCs/>
          </w:rPr>
          <w:delText>)</w:delText>
        </w:r>
        <w:r w:rsidDel="00BE201D">
          <w:rPr>
            <w:rFonts w:ascii="Arial" w:hAnsi="Arial" w:cs="Arial"/>
            <w:bCs/>
          </w:rPr>
          <w:delText xml:space="preserve"> Whether sharing PC5 DRX related information among UEs is needed</w:delText>
        </w:r>
        <w:r w:rsidRPr="00E8111E" w:rsidDel="00BE201D">
          <w:rPr>
            <w:rFonts w:ascii="Arial" w:hAnsi="Arial" w:cs="Arial"/>
            <w:bCs/>
          </w:rPr>
          <w:delText>?</w:delText>
        </w:r>
      </w:del>
    </w:p>
    <w:p w14:paraId="0F0E7076" w14:textId="3D91EF5F" w:rsidR="002E2A70" w:rsidRDefault="002E2A70" w:rsidP="007F29FE">
      <w:pPr>
        <w:pStyle w:val="ListParagraph"/>
        <w:spacing w:after="120"/>
        <w:ind w:left="0"/>
        <w:rPr>
          <w:ins w:id="58" w:author="Ericsson_10_15" w:date="2020-10-15T22:21:00Z"/>
          <w:rFonts w:ascii="Arial" w:hAnsi="Arial" w:cs="Arial"/>
          <w:bCs/>
        </w:rPr>
      </w:pPr>
      <w:ins w:id="59" w:author="Ericsson_10_15" w:date="2020-10-15T22:21:00Z">
        <w:r>
          <w:rPr>
            <w:rFonts w:ascii="Arial" w:hAnsi="Arial" w:cs="Arial"/>
            <w:bCs/>
          </w:rPr>
          <w:t>Q4) SA2 would like RAN WGs feedback on other aspects of the TR, specially where RAN WGs may have concluded or have agreement which can</w:t>
        </w:r>
      </w:ins>
      <w:ins w:id="60" w:author="Ericsson_10_15" w:date="2020-10-15T22:22:00Z">
        <w:r>
          <w:rPr>
            <w:rFonts w:ascii="Arial" w:hAnsi="Arial" w:cs="Arial"/>
            <w:bCs/>
          </w:rPr>
          <w:t xml:space="preserve"> impact the final decision.</w:t>
        </w:r>
      </w:ins>
    </w:p>
    <w:p w14:paraId="01C6F751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087C43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4CDF9952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252A93">
        <w:rPr>
          <w:rFonts w:ascii="Arial" w:hAnsi="Arial" w:cs="Arial"/>
        </w:rPr>
        <w:t xml:space="preserve">to </w:t>
      </w:r>
      <w:ins w:id="61" w:author="Ericsson_10_15" w:date="2020-10-15T22:22:00Z">
        <w:r w:rsidR="0033227F">
          <w:rPr>
            <w:rFonts w:ascii="Arial" w:hAnsi="Arial" w:cs="Arial"/>
          </w:rPr>
          <w:t xml:space="preserve">provide </w:t>
        </w:r>
      </w:ins>
      <w:r w:rsidR="00252A93">
        <w:rPr>
          <w:rFonts w:ascii="Arial" w:hAnsi="Arial" w:cs="Arial"/>
        </w:rPr>
        <w:t>feedback</w:t>
      </w:r>
      <w:bookmarkStart w:id="62" w:name="_GoBack"/>
      <w:bookmarkEnd w:id="62"/>
      <w:del w:id="63" w:author="Ericsson_10_15" w:date="2020-10-15T22:22:00Z">
        <w:r w:rsidR="00252A93" w:rsidDel="0033227F">
          <w:rPr>
            <w:rFonts w:ascii="Arial" w:hAnsi="Arial" w:cs="Arial"/>
          </w:rPr>
          <w:delText xml:space="preserve"> the answer above</w:delText>
        </w:r>
      </w:del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  <w:t>eMeeting</w:t>
      </w:r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787D" w14:textId="77777777" w:rsidR="008F034D" w:rsidRDefault="008F034D">
      <w:r>
        <w:separator/>
      </w:r>
    </w:p>
  </w:endnote>
  <w:endnote w:type="continuationSeparator" w:id="0">
    <w:p w14:paraId="7DAB3E3E" w14:textId="77777777" w:rsidR="008F034D" w:rsidRDefault="008F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4A1CD" w14:textId="77777777" w:rsidR="008F034D" w:rsidRDefault="008F034D">
      <w:r>
        <w:separator/>
      </w:r>
    </w:p>
  </w:footnote>
  <w:footnote w:type="continuationSeparator" w:id="0">
    <w:p w14:paraId="76C8CAB6" w14:textId="77777777" w:rsidR="008F034D" w:rsidRDefault="008F0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0"/>
  </w:num>
  <w:num w:numId="8">
    <w:abstractNumId w:val="19"/>
  </w:num>
  <w:num w:numId="9">
    <w:abstractNumId w:val="15"/>
  </w:num>
  <w:num w:numId="10">
    <w:abstractNumId w:val="12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4">
    <w15:presenceInfo w15:providerId="None" w15:userId="Lenovo r04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73BA8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E84"/>
    <w:rsid w:val="008A0F74"/>
    <w:rsid w:val="008A4654"/>
    <w:rsid w:val="008A61FF"/>
    <w:rsid w:val="008A7C7C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1E6A"/>
    <w:rsid w:val="00B37479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Ericsson_10_15</cp:lastModifiedBy>
  <cp:revision>7</cp:revision>
  <cp:lastPrinted>2002-04-23T07:10:00Z</cp:lastPrinted>
  <dcterms:created xsi:type="dcterms:W3CDTF">2020-10-16T02:13:00Z</dcterms:created>
  <dcterms:modified xsi:type="dcterms:W3CDTF">2020-10-16T02:22:00Z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